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ABD5123" w:rsidR="001E489F" w:rsidRPr="006C2E80" w:rsidRDefault="005E0A9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0A9B">
        <w:rPr>
          <w:rFonts w:ascii="Arial" w:hAnsi="Arial"/>
          <w:b/>
          <w:noProof/>
          <w:sz w:val="24"/>
          <w:szCs w:val="24"/>
          <w:lang w:eastAsia="ja-JP"/>
        </w:rPr>
        <w:t>3GPP TSG-SA WG1 Meeting #111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40A88" w:rsidRPr="00D40A88">
        <w:rPr>
          <w:rFonts w:ascii="Arial" w:hAnsi="Arial"/>
          <w:b/>
          <w:noProof/>
          <w:sz w:val="24"/>
          <w:szCs w:val="24"/>
          <w:lang w:eastAsia="ja-JP"/>
        </w:rPr>
        <w:t>S1-253135</w:t>
      </w:r>
      <w:r w:rsidR="003A6313">
        <w:rPr>
          <w:rFonts w:ascii="Arial" w:hAnsi="Arial"/>
          <w:b/>
          <w:noProof/>
          <w:sz w:val="24"/>
          <w:szCs w:val="24"/>
          <w:lang w:eastAsia="ja-JP"/>
        </w:rPr>
        <w:t>r1</w:t>
      </w:r>
    </w:p>
    <w:p w14:paraId="11C88A41" w14:textId="2A76C6A1" w:rsidR="001E489F" w:rsidRPr="007861B8" w:rsidRDefault="00471EC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71ECC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36D73" w:rsidRPr="00136D73">
        <w:rPr>
          <w:rFonts w:ascii="Arial" w:hAnsi="Arial" w:cs="Arial"/>
          <w:b/>
          <w:noProof/>
          <w:sz w:val="24"/>
        </w:rPr>
        <w:t>(revision of S1-</w:t>
      </w:r>
      <w:r w:rsidR="006A33AA" w:rsidRPr="00136D73">
        <w:rPr>
          <w:rFonts w:ascii="Arial" w:hAnsi="Arial" w:cs="Arial"/>
          <w:b/>
          <w:noProof/>
          <w:sz w:val="24"/>
        </w:rPr>
        <w:t>2531</w:t>
      </w:r>
      <w:r w:rsidR="006A33AA">
        <w:rPr>
          <w:rFonts w:ascii="Arial" w:hAnsi="Arial" w:cs="Arial"/>
          <w:b/>
          <w:noProof/>
          <w:sz w:val="24"/>
        </w:rPr>
        <w:t>35</w:t>
      </w:r>
      <w:r w:rsidR="00136D73" w:rsidRPr="00136D73">
        <w:rPr>
          <w:rFonts w:ascii="Arial" w:hAnsi="Arial" w:cs="Arial"/>
          <w:b/>
          <w:noProof/>
          <w:sz w:val="24"/>
        </w:rPr>
        <w:t>)</w:t>
      </w:r>
    </w:p>
    <w:p w14:paraId="6B417959" w14:textId="01152C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001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5965A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B5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30A8E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21E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4A1BF8" w14:textId="5F03F27E" w:rsidR="00AF1271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Some networks </w:t>
      </w:r>
      <w:del w:id="0" w:author="CRISTINA ROMAGUERA, Vodafone" w:date="2025-08-26T10:28:00Z" w16du:dateUtc="2025-08-26T08:28:00Z">
        <w:r w:rsidDel="00094A61">
          <w:rPr>
            <w:lang w:eastAsia="zh-CN"/>
          </w:rPr>
          <w:delText>(e.g.</w:delText>
        </w:r>
        <w:r w:rsidR="007A0830" w:rsidDel="00094A61">
          <w:rPr>
            <w:lang w:eastAsia="zh-CN"/>
          </w:rPr>
          <w:delText>,</w:delText>
        </w:r>
        <w:r w:rsidDel="00094A61">
          <w:rPr>
            <w:lang w:eastAsia="zh-CN"/>
          </w:rPr>
          <w:delText xml:space="preserve"> satellite networks) </w:delText>
        </w:r>
      </w:del>
      <w:r>
        <w:rPr>
          <w:lang w:eastAsia="zh-CN"/>
        </w:rPr>
        <w:t xml:space="preserve">may offer very limited capacity or services </w:t>
      </w:r>
      <w:ins w:id="1" w:author="Vodafone - Cristina Romaguera" w:date="2025-08-26T15:27:00Z" w16du:dateUtc="2025-08-26T13:27:00Z">
        <w:r w:rsidR="00617A59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and it may be beneficial to assign them to a lower PLMN selection priority than other PLMNs </w:t>
      </w:r>
      <w:ins w:id="2" w:author="Vodafone - Cristina Romaguera" w:date="2025-08-26T15:27:00Z" w16du:dateUtc="2025-08-26T13:27:00Z">
        <w:r w:rsidR="00785891">
          <w:rPr>
            <w:lang w:eastAsia="zh-CN"/>
          </w:rPr>
          <w:t xml:space="preserve">with </w:t>
        </w:r>
      </w:ins>
      <w:del w:id="3" w:author="Vodafone - Cristina Romaguera" w:date="2025-08-26T15:27:00Z" w16du:dateUtc="2025-08-26T13:27:00Z">
        <w:r w:rsidDel="00785891">
          <w:rPr>
            <w:lang w:eastAsia="zh-CN"/>
          </w:rPr>
          <w:delText>(e.g.,</w:delText>
        </w:r>
      </w:del>
      <w:r>
        <w:rPr>
          <w:lang w:eastAsia="zh-CN"/>
        </w:rPr>
        <w:t xml:space="preserve"> </w:t>
      </w:r>
      <w:ins w:id="4" w:author="CRISTINA ROMAGUERA, Vodafone" w:date="2025-08-26T10:27:00Z" w16du:dateUtc="2025-08-26T08:27:00Z">
        <w:r w:rsidR="00CD7217">
          <w:rPr>
            <w:lang w:eastAsia="zh-CN"/>
          </w:rPr>
          <w:t>high</w:t>
        </w:r>
      </w:ins>
      <w:ins w:id="5" w:author="Vodafone - Cristina Romaguera" w:date="2025-08-26T15:27:00Z" w16du:dateUtc="2025-08-26T13:27:00Z">
        <w:r w:rsidR="00334808">
          <w:rPr>
            <w:lang w:eastAsia="zh-CN"/>
          </w:rPr>
          <w:t>er</w:t>
        </w:r>
      </w:ins>
      <w:ins w:id="6" w:author="CRISTINA ROMAGUERA, Vodafone" w:date="2025-08-26T10:27:00Z" w16du:dateUtc="2025-08-26T08:27:00Z">
        <w:r w:rsidR="00CD7217">
          <w:rPr>
            <w:lang w:eastAsia="zh-CN"/>
          </w:rPr>
          <w:t>-c</w:t>
        </w:r>
      </w:ins>
      <w:ins w:id="7" w:author="CRISTINA ROMAGUERA, Vodafone" w:date="2025-08-26T10:28:00Z" w16du:dateUtc="2025-08-26T08:28:00Z">
        <w:r w:rsidR="00CD7217">
          <w:rPr>
            <w:lang w:eastAsia="zh-CN"/>
          </w:rPr>
          <w:t>apacity</w:t>
        </w:r>
        <w:del w:id="8" w:author="Vodafone - Cristina Romaguera" w:date="2025-08-26T15:28:00Z" w16du:dateUtc="2025-08-26T13:28:00Z">
          <w:r w:rsidR="00CD7217" w:rsidDel="00334808">
            <w:rPr>
              <w:lang w:eastAsia="zh-CN"/>
            </w:rPr>
            <w:delText xml:space="preserve"> </w:delText>
          </w:r>
        </w:del>
      </w:ins>
      <w:del w:id="9" w:author="Vodafone - Cristina Romaguera" w:date="2025-08-26T15:28:00Z" w16du:dateUtc="2025-08-26T13:28:00Z">
        <w:r w:rsidDel="00334808">
          <w:rPr>
            <w:lang w:eastAsia="zh-CN"/>
          </w:rPr>
          <w:delText>terrestrial)</w:delText>
        </w:r>
      </w:del>
      <w:r>
        <w:rPr>
          <w:lang w:eastAsia="zh-CN"/>
        </w:rPr>
        <w:t xml:space="preserve"> </w:t>
      </w:r>
      <w:ins w:id="10" w:author="Vodafone - Cristina Romaguera" w:date="2025-08-26T17:04:00Z" w16du:dateUtc="2025-08-26T15:04:00Z">
        <w:r w:rsidR="00CD7158">
          <w:rPr>
            <w:lang w:eastAsia="zh-CN"/>
          </w:rPr>
          <w:t xml:space="preserve">or higher service capabilities </w:t>
        </w:r>
      </w:ins>
      <w:r>
        <w:rPr>
          <w:lang w:eastAsia="zh-CN"/>
        </w:rPr>
        <w:t xml:space="preserve">identified during </w:t>
      </w:r>
      <w:del w:id="11" w:author="CRISTINA ROMAGUERA, Vodafone" w:date="2025-08-26T10:18:00Z" w16du:dateUtc="2025-08-26T08:18:00Z">
        <w:r w:rsidDel="007B677F">
          <w:rPr>
            <w:lang w:eastAsia="zh-CN"/>
          </w:rPr>
          <w:delText>random or high-quality</w:delText>
        </w:r>
      </w:del>
      <w:r>
        <w:rPr>
          <w:lang w:eastAsia="zh-CN"/>
        </w:rPr>
        <w:t xml:space="preserve"> PLMN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4EDE2860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del w:id="12" w:author="Vodafone - Cristina Romaguera" w:date="2025-08-26T17:40:00Z" w16du:dateUtc="2025-08-26T15:40:00Z">
        <w:r w:rsidR="008C3074" w:rsidRPr="008C3074" w:rsidDel="005B42DF">
          <w:rPr>
            <w:sz w:val="20"/>
            <w:szCs w:val="20"/>
            <w:lang w:val="en-GB"/>
          </w:rPr>
          <w:delText xml:space="preserve">some </w:delText>
        </w:r>
      </w:del>
      <w:r w:rsidR="008C3074" w:rsidRPr="008C3074">
        <w:rPr>
          <w:sz w:val="20"/>
          <w:szCs w:val="20"/>
          <w:lang w:val="en-GB"/>
        </w:rPr>
        <w:t xml:space="preserve">priority rules for </w:t>
      </w:r>
      <w:ins w:id="13" w:author="Vodafone - Cristina Romaguera" w:date="2025-08-26T17:40:00Z" w16du:dateUtc="2025-08-26T15:40:00Z">
        <w:r w:rsidR="005B42DF">
          <w:rPr>
            <w:sz w:val="20"/>
            <w:szCs w:val="20"/>
            <w:lang w:val="en-GB"/>
          </w:rPr>
          <w:t xml:space="preserve">both </w:t>
        </w:r>
      </w:ins>
      <w:r w:rsidR="008C3074" w:rsidRPr="008C3074">
        <w:rPr>
          <w:sz w:val="20"/>
          <w:szCs w:val="20"/>
          <w:lang w:val="en-GB"/>
        </w:rPr>
        <w:t xml:space="preserve">automatic and manual </w:t>
      </w:r>
      <w:ins w:id="14" w:author="Vodafone - Cristina Romaguera" w:date="2025-08-26T17:41:00Z" w16du:dateUtc="2025-08-26T15:41:00Z">
        <w:r w:rsidR="00360DF5">
          <w:rPr>
            <w:sz w:val="20"/>
            <w:szCs w:val="20"/>
            <w:lang w:val="en-GB"/>
          </w:rPr>
          <w:t xml:space="preserve">PLMN </w:t>
        </w:r>
      </w:ins>
      <w:r w:rsidR="008C3074" w:rsidRPr="008C3074">
        <w:rPr>
          <w:sz w:val="20"/>
          <w:szCs w:val="20"/>
          <w:lang w:val="en-GB"/>
        </w:rPr>
        <w:t xml:space="preserve">selection </w:t>
      </w:r>
      <w:ins w:id="15" w:author="Cristina Romaguera" w:date="2025-08-26T18:04:00Z" w16du:dateUtc="2025-08-26T16:04:00Z">
        <w:r w:rsidR="004541D6">
          <w:rPr>
            <w:sz w:val="20"/>
            <w:szCs w:val="20"/>
            <w:lang w:val="en-GB"/>
          </w:rPr>
          <w:t>that take in</w:t>
        </w:r>
      </w:ins>
      <w:r w:rsidR="008C3074" w:rsidRPr="008C3074">
        <w:rPr>
          <w:sz w:val="20"/>
          <w:szCs w:val="20"/>
          <w:lang w:val="en-GB"/>
        </w:rPr>
        <w:t>to consider</w:t>
      </w:r>
      <w:ins w:id="16" w:author="Cristina Romaguera" w:date="2025-08-26T18:04:00Z" w16du:dateUtc="2025-08-26T16:04:00Z">
        <w:r w:rsidR="00482ED3">
          <w:rPr>
            <w:sz w:val="20"/>
            <w:szCs w:val="20"/>
            <w:lang w:val="en-GB"/>
          </w:rPr>
          <w:t>ation</w:t>
        </w:r>
      </w:ins>
      <w:r w:rsidR="008C3074" w:rsidRPr="008C3074">
        <w:rPr>
          <w:sz w:val="20"/>
          <w:szCs w:val="20"/>
          <w:lang w:val="en-GB"/>
        </w:rPr>
        <w:t xml:space="preserve"> Lower Selection-priority PLMNs</w:t>
      </w:r>
      <w:r w:rsidR="00E05701">
        <w:rPr>
          <w:sz w:val="20"/>
          <w:szCs w:val="2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261C7F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BE606B5" w:rsidR="001E489F" w:rsidRPr="00557B2E" w:rsidDel="00E4489C" w:rsidRDefault="00FB0600" w:rsidP="001E489F">
      <w:pPr>
        <w:rPr>
          <w:del w:id="17" w:author="Vodafone - Cristina Romaguera" w:date="2025-08-26T16:09:00Z" w16du:dateUtc="2025-08-26T14:09:00Z"/>
        </w:rPr>
      </w:pPr>
      <w:del w:id="18" w:author="Vodafone - Cristina Romaguera" w:date="2025-08-26T16:09:00Z" w16du:dateUtc="2025-08-26T14:09:00Z">
        <w:r w:rsidDel="00E4489C">
          <w:delText xml:space="preserve">GSMA NG to </w:delText>
        </w:r>
        <w:r w:rsidR="00561450" w:rsidDel="00E4489C">
          <w:delText xml:space="preserve">seek guidance </w:delText>
        </w:r>
        <w:r w:rsidR="005A5A47" w:rsidRPr="005A5A47" w:rsidDel="00E4489C">
          <w:delText>to avoid selecting certain PLMNs to prevent additional signalling load</w:delText>
        </w:r>
        <w:r w:rsidR="00E248BA" w:rsidDel="00E4489C">
          <w:delText xml:space="preserve"> for </w:delText>
        </w:r>
        <w:r w:rsidR="00561450" w:rsidDel="00E4489C">
          <w:delText>PLMNs with limited capacity.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C99E89" w:rsidR="001E489F" w:rsidRDefault="006520A4" w:rsidP="005875D6">
            <w:pPr>
              <w:pStyle w:val="TAL"/>
            </w:pPr>
            <w:ins w:id="19" w:author="CRISTINA ROMAGUERA, Vodafone" w:date="2025-08-26T10:15:00Z" w16du:dateUtc="2025-08-26T08:15:00Z">
              <w:r>
                <w:t>KDDI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6982177" w:rsidR="001E489F" w:rsidRDefault="00263050" w:rsidP="005875D6">
            <w:pPr>
              <w:pStyle w:val="TAL"/>
            </w:pPr>
            <w:ins w:id="20" w:author="Vodafone - Cristina Romaguera" w:date="2025-08-26T15:27:00Z" w16du:dateUtc="2025-08-26T13:27:00Z">
              <w:r>
                <w:t>Interdigital</w:t>
              </w:r>
            </w:ins>
          </w:p>
        </w:tc>
      </w:tr>
      <w:tr w:rsidR="00F23DDB" w14:paraId="41148D8C" w14:textId="77777777" w:rsidTr="005875D6">
        <w:trPr>
          <w:cantSplit/>
          <w:jc w:val="center"/>
          <w:ins w:id="21" w:author="Cristina Romaguera" w:date="2025-08-27T16:29:00Z"/>
        </w:trPr>
        <w:tc>
          <w:tcPr>
            <w:tcW w:w="5029" w:type="dxa"/>
            <w:shd w:val="clear" w:color="auto" w:fill="auto"/>
          </w:tcPr>
          <w:p w14:paraId="28402D3F" w14:textId="1CB65048" w:rsidR="00F23DDB" w:rsidRDefault="00F23DDB" w:rsidP="005875D6">
            <w:pPr>
              <w:pStyle w:val="TAL"/>
              <w:rPr>
                <w:ins w:id="22" w:author="Cristina Romaguera" w:date="2025-08-27T16:29:00Z" w16du:dateUtc="2025-08-27T14:29:00Z"/>
              </w:rPr>
            </w:pPr>
            <w:ins w:id="23" w:author="Cristina Romaguera" w:date="2025-08-27T16:30:00Z" w16du:dateUtc="2025-08-27T14:30:00Z">
              <w:r>
                <w:t>British Telecom</w:t>
              </w:r>
            </w:ins>
          </w:p>
        </w:tc>
      </w:tr>
      <w:tr w:rsidR="00F23DDB" w14:paraId="3CE85B0A" w14:textId="77777777" w:rsidTr="005875D6">
        <w:trPr>
          <w:cantSplit/>
          <w:jc w:val="center"/>
          <w:ins w:id="24" w:author="Cristina Romaguera" w:date="2025-08-27T16:30:00Z"/>
        </w:trPr>
        <w:tc>
          <w:tcPr>
            <w:tcW w:w="5029" w:type="dxa"/>
            <w:shd w:val="clear" w:color="auto" w:fill="auto"/>
          </w:tcPr>
          <w:p w14:paraId="5EB0BA4F" w14:textId="3C747BE9" w:rsidR="00F23DDB" w:rsidRDefault="00F23DDB" w:rsidP="005875D6">
            <w:pPr>
              <w:pStyle w:val="TAL"/>
              <w:rPr>
                <w:ins w:id="25" w:author="Cristina Romaguera" w:date="2025-08-27T16:30:00Z" w16du:dateUtc="2025-08-27T14:30:00Z"/>
              </w:rPr>
            </w:pPr>
            <w:ins w:id="26" w:author="Cristina Romaguera" w:date="2025-08-27T16:30:00Z" w16du:dateUtc="2025-08-27T14:30:00Z">
              <w:r>
                <w:t>T-Mobile USA</w:t>
              </w:r>
            </w:ins>
          </w:p>
        </w:tc>
      </w:tr>
      <w:tr w:rsidR="00D34965" w14:paraId="4A1D7750" w14:textId="77777777" w:rsidTr="005875D6">
        <w:trPr>
          <w:cantSplit/>
          <w:jc w:val="center"/>
          <w:ins w:id="27" w:author="Cristina Romaguera" w:date="2025-08-28T08:37:00Z" w16du:dateUtc="2025-08-28T06:37:00Z"/>
        </w:trPr>
        <w:tc>
          <w:tcPr>
            <w:tcW w:w="5029" w:type="dxa"/>
            <w:shd w:val="clear" w:color="auto" w:fill="auto"/>
          </w:tcPr>
          <w:p w14:paraId="4305A1D0" w14:textId="1D183700" w:rsidR="00D34965" w:rsidRDefault="00D34965" w:rsidP="005875D6">
            <w:pPr>
              <w:pStyle w:val="TAL"/>
              <w:rPr>
                <w:ins w:id="28" w:author="Cristina Romaguera" w:date="2025-08-28T08:37:00Z" w16du:dateUtc="2025-08-28T06:37:00Z"/>
              </w:rPr>
            </w:pPr>
            <w:ins w:id="29" w:author="Cristina Romaguera" w:date="2025-08-28T08:37:00Z" w16du:dateUtc="2025-08-28T06:37:00Z">
              <w:r>
                <w:t>KPN</w:t>
              </w:r>
            </w:ins>
          </w:p>
        </w:tc>
      </w:tr>
      <w:tr w:rsidR="004827F1" w14:paraId="07654FCB" w14:textId="77777777" w:rsidTr="005875D6">
        <w:trPr>
          <w:cantSplit/>
          <w:jc w:val="center"/>
          <w:ins w:id="30" w:author="Cristina Romaguera" w:date="2025-08-28T08:33:00Z"/>
        </w:trPr>
        <w:tc>
          <w:tcPr>
            <w:tcW w:w="5029" w:type="dxa"/>
            <w:shd w:val="clear" w:color="auto" w:fill="auto"/>
          </w:tcPr>
          <w:p w14:paraId="5AA502B2" w14:textId="34386C55" w:rsidR="004827F1" w:rsidRDefault="004827F1" w:rsidP="005875D6">
            <w:pPr>
              <w:pStyle w:val="TAL"/>
              <w:rPr>
                <w:ins w:id="31" w:author="Cristina Romaguera" w:date="2025-08-28T08:33:00Z" w16du:dateUtc="2025-08-28T06:33:00Z"/>
              </w:rPr>
            </w:pPr>
            <w:ins w:id="32" w:author="Cristina Romaguera" w:date="2025-08-28T08:33:00Z" w16du:dateUtc="2025-08-28T06:33:00Z">
              <w:r>
                <w:t>Rakuten Mobile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FD3FF" w14:textId="77777777" w:rsidR="00F00C35" w:rsidRDefault="00F00C35">
      <w:r>
        <w:separator/>
      </w:r>
    </w:p>
  </w:endnote>
  <w:endnote w:type="continuationSeparator" w:id="0">
    <w:p w14:paraId="0C7A3CD4" w14:textId="77777777" w:rsidR="00F00C35" w:rsidRDefault="00F0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7438C" w14:textId="77777777" w:rsidR="00F00C35" w:rsidRDefault="00F00C35">
      <w:r>
        <w:separator/>
      </w:r>
    </w:p>
  </w:footnote>
  <w:footnote w:type="continuationSeparator" w:id="0">
    <w:p w14:paraId="21EBA5FD" w14:textId="77777777" w:rsidR="00F00C35" w:rsidRDefault="00F0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ROMAGUERA, Vodafone">
    <w15:presenceInfo w15:providerId="AD" w15:userId="S::cristina.romaguera@vodafone.com::1c889dc6-4699-4fb0-95a5-3f8ccbe91d89"/>
  </w15:person>
  <w15:person w15:author="Vodafone - Cristina Romaguera">
    <w15:presenceInfo w15:providerId="None" w15:userId="Vodafone - Cristina Romaguera"/>
  </w15:person>
  <w15:person w15:author="Cristina Romaguera">
    <w15:presenceInfo w15:providerId="None" w15:userId="Cristina Romague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A61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102A24"/>
    <w:rsid w:val="00102A73"/>
    <w:rsid w:val="0011284B"/>
    <w:rsid w:val="00123833"/>
    <w:rsid w:val="001244C2"/>
    <w:rsid w:val="0013259C"/>
    <w:rsid w:val="00135831"/>
    <w:rsid w:val="00136D73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5DE8"/>
    <w:rsid w:val="001B650D"/>
    <w:rsid w:val="001C4D9B"/>
    <w:rsid w:val="001C65DE"/>
    <w:rsid w:val="001D0B09"/>
    <w:rsid w:val="001E489F"/>
    <w:rsid w:val="001E6729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63050"/>
    <w:rsid w:val="00272D61"/>
    <w:rsid w:val="0027587F"/>
    <w:rsid w:val="002919B7"/>
    <w:rsid w:val="00291EF2"/>
    <w:rsid w:val="002942B3"/>
    <w:rsid w:val="00295D61"/>
    <w:rsid w:val="00297C1F"/>
    <w:rsid w:val="002B074C"/>
    <w:rsid w:val="002B2FE7"/>
    <w:rsid w:val="002B34EA"/>
    <w:rsid w:val="002B5361"/>
    <w:rsid w:val="002C1BA4"/>
    <w:rsid w:val="002C208A"/>
    <w:rsid w:val="002C47B8"/>
    <w:rsid w:val="002D452C"/>
    <w:rsid w:val="002E397B"/>
    <w:rsid w:val="002E3AE2"/>
    <w:rsid w:val="002F6B19"/>
    <w:rsid w:val="002F7CCB"/>
    <w:rsid w:val="00301992"/>
    <w:rsid w:val="00302099"/>
    <w:rsid w:val="00302A2C"/>
    <w:rsid w:val="003057FD"/>
    <w:rsid w:val="003101C6"/>
    <w:rsid w:val="00310E70"/>
    <w:rsid w:val="00313F3E"/>
    <w:rsid w:val="00320536"/>
    <w:rsid w:val="00325E33"/>
    <w:rsid w:val="003275E6"/>
    <w:rsid w:val="00334808"/>
    <w:rsid w:val="003374A1"/>
    <w:rsid w:val="00354553"/>
    <w:rsid w:val="00357FCC"/>
    <w:rsid w:val="00360DF5"/>
    <w:rsid w:val="003715B7"/>
    <w:rsid w:val="00376C60"/>
    <w:rsid w:val="00381ADC"/>
    <w:rsid w:val="00392C87"/>
    <w:rsid w:val="003A302C"/>
    <w:rsid w:val="003A5FFA"/>
    <w:rsid w:val="003A6313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AFD"/>
    <w:rsid w:val="004246F2"/>
    <w:rsid w:val="00432048"/>
    <w:rsid w:val="004373F5"/>
    <w:rsid w:val="00442348"/>
    <w:rsid w:val="00442C65"/>
    <w:rsid w:val="00451122"/>
    <w:rsid w:val="004518DB"/>
    <w:rsid w:val="00453612"/>
    <w:rsid w:val="004541D6"/>
    <w:rsid w:val="004562FC"/>
    <w:rsid w:val="004710AB"/>
    <w:rsid w:val="00471ECC"/>
    <w:rsid w:val="00472EAA"/>
    <w:rsid w:val="00477EBC"/>
    <w:rsid w:val="00482246"/>
    <w:rsid w:val="004827F1"/>
    <w:rsid w:val="00482ED3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E2A34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2DF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278F"/>
    <w:rsid w:val="005D37AC"/>
    <w:rsid w:val="005D60FD"/>
    <w:rsid w:val="005E07CB"/>
    <w:rsid w:val="005E0A9B"/>
    <w:rsid w:val="005E0BF8"/>
    <w:rsid w:val="005E32BB"/>
    <w:rsid w:val="005E7235"/>
    <w:rsid w:val="005F041C"/>
    <w:rsid w:val="005F2E94"/>
    <w:rsid w:val="005F3578"/>
    <w:rsid w:val="005F4B34"/>
    <w:rsid w:val="00601986"/>
    <w:rsid w:val="006135BB"/>
    <w:rsid w:val="00614CA3"/>
    <w:rsid w:val="00616E18"/>
    <w:rsid w:val="00617A59"/>
    <w:rsid w:val="00620287"/>
    <w:rsid w:val="00623AED"/>
    <w:rsid w:val="0062580F"/>
    <w:rsid w:val="00632157"/>
    <w:rsid w:val="00633971"/>
    <w:rsid w:val="006341C6"/>
    <w:rsid w:val="00634F98"/>
    <w:rsid w:val="0063728E"/>
    <w:rsid w:val="0064121E"/>
    <w:rsid w:val="00642894"/>
    <w:rsid w:val="006520A4"/>
    <w:rsid w:val="00660354"/>
    <w:rsid w:val="006606DB"/>
    <w:rsid w:val="00662C02"/>
    <w:rsid w:val="00665B9B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3AA"/>
    <w:rsid w:val="006A3CF5"/>
    <w:rsid w:val="006B0691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2043"/>
    <w:rsid w:val="0074596C"/>
    <w:rsid w:val="00750D12"/>
    <w:rsid w:val="00756BBB"/>
    <w:rsid w:val="0076174B"/>
    <w:rsid w:val="00761952"/>
    <w:rsid w:val="00761B9B"/>
    <w:rsid w:val="00762474"/>
    <w:rsid w:val="0076439E"/>
    <w:rsid w:val="00770B30"/>
    <w:rsid w:val="007764BE"/>
    <w:rsid w:val="007814A8"/>
    <w:rsid w:val="00781A62"/>
    <w:rsid w:val="00781F2F"/>
    <w:rsid w:val="00783C0E"/>
    <w:rsid w:val="00785891"/>
    <w:rsid w:val="007861B8"/>
    <w:rsid w:val="00787383"/>
    <w:rsid w:val="00791B51"/>
    <w:rsid w:val="007933BE"/>
    <w:rsid w:val="007945D7"/>
    <w:rsid w:val="00795AD1"/>
    <w:rsid w:val="007A0830"/>
    <w:rsid w:val="007A6342"/>
    <w:rsid w:val="007B5456"/>
    <w:rsid w:val="007B5F65"/>
    <w:rsid w:val="007B677F"/>
    <w:rsid w:val="007C767B"/>
    <w:rsid w:val="007D3C7C"/>
    <w:rsid w:val="007D5D51"/>
    <w:rsid w:val="007D687A"/>
    <w:rsid w:val="007E1BA0"/>
    <w:rsid w:val="007F08A0"/>
    <w:rsid w:val="007F2297"/>
    <w:rsid w:val="007F55EC"/>
    <w:rsid w:val="007F6574"/>
    <w:rsid w:val="00804ABE"/>
    <w:rsid w:val="00805836"/>
    <w:rsid w:val="0081093D"/>
    <w:rsid w:val="00831057"/>
    <w:rsid w:val="00837EF8"/>
    <w:rsid w:val="0084119C"/>
    <w:rsid w:val="00850CD4"/>
    <w:rsid w:val="00854A49"/>
    <w:rsid w:val="008554B7"/>
    <w:rsid w:val="008578D0"/>
    <w:rsid w:val="00857FE8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C3074"/>
    <w:rsid w:val="008C44BC"/>
    <w:rsid w:val="008D017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36D5"/>
    <w:rsid w:val="009768C3"/>
    <w:rsid w:val="00976A0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C9"/>
    <w:rsid w:val="009B7640"/>
    <w:rsid w:val="009C6445"/>
    <w:rsid w:val="009D2518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05FF3"/>
    <w:rsid w:val="00A10199"/>
    <w:rsid w:val="00A10ADB"/>
    <w:rsid w:val="00A123F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6A7"/>
    <w:rsid w:val="00A61169"/>
    <w:rsid w:val="00A63024"/>
    <w:rsid w:val="00A64302"/>
    <w:rsid w:val="00A65602"/>
    <w:rsid w:val="00A67E3C"/>
    <w:rsid w:val="00A736B3"/>
    <w:rsid w:val="00A8058F"/>
    <w:rsid w:val="00A82771"/>
    <w:rsid w:val="00A82FCC"/>
    <w:rsid w:val="00A83C59"/>
    <w:rsid w:val="00A8479D"/>
    <w:rsid w:val="00A84910"/>
    <w:rsid w:val="00A906A4"/>
    <w:rsid w:val="00A97953"/>
    <w:rsid w:val="00AA5323"/>
    <w:rsid w:val="00AA574E"/>
    <w:rsid w:val="00AB0C8D"/>
    <w:rsid w:val="00AD324E"/>
    <w:rsid w:val="00AD5B51"/>
    <w:rsid w:val="00AD7B78"/>
    <w:rsid w:val="00AE164D"/>
    <w:rsid w:val="00AE5D8A"/>
    <w:rsid w:val="00AF1271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CD7158"/>
    <w:rsid w:val="00CD7217"/>
    <w:rsid w:val="00D0135E"/>
    <w:rsid w:val="00D145EC"/>
    <w:rsid w:val="00D34965"/>
    <w:rsid w:val="00D355FB"/>
    <w:rsid w:val="00D40A88"/>
    <w:rsid w:val="00D4102F"/>
    <w:rsid w:val="00D43C0B"/>
    <w:rsid w:val="00D44A74"/>
    <w:rsid w:val="00D57CD2"/>
    <w:rsid w:val="00D57E66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C0"/>
    <w:rsid w:val="00DD3C66"/>
    <w:rsid w:val="00DD40D2"/>
    <w:rsid w:val="00DD527E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4489C"/>
    <w:rsid w:val="00E53AE3"/>
    <w:rsid w:val="00E5449C"/>
    <w:rsid w:val="00E5574A"/>
    <w:rsid w:val="00E56E0E"/>
    <w:rsid w:val="00E64FB2"/>
    <w:rsid w:val="00E67B7D"/>
    <w:rsid w:val="00E81E2C"/>
    <w:rsid w:val="00E82FBF"/>
    <w:rsid w:val="00EA51B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0C35"/>
    <w:rsid w:val="00F0218C"/>
    <w:rsid w:val="00F0251A"/>
    <w:rsid w:val="00F0393B"/>
    <w:rsid w:val="00F152F5"/>
    <w:rsid w:val="00F15D08"/>
    <w:rsid w:val="00F23B99"/>
    <w:rsid w:val="00F23DDB"/>
    <w:rsid w:val="00F260EF"/>
    <w:rsid w:val="00F313DD"/>
    <w:rsid w:val="00F35A1C"/>
    <w:rsid w:val="00F378BE"/>
    <w:rsid w:val="00F43120"/>
    <w:rsid w:val="00F44FF2"/>
    <w:rsid w:val="00F4656F"/>
    <w:rsid w:val="00F46A8D"/>
    <w:rsid w:val="00F53084"/>
    <w:rsid w:val="00F64378"/>
    <w:rsid w:val="00F67FC3"/>
    <w:rsid w:val="00F75B87"/>
    <w:rsid w:val="00F763A4"/>
    <w:rsid w:val="00F76606"/>
    <w:rsid w:val="00F80D67"/>
    <w:rsid w:val="00F81CF2"/>
    <w:rsid w:val="00F82A04"/>
    <w:rsid w:val="00F83DF3"/>
    <w:rsid w:val="00F85200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Cristina Romaguera</cp:lastModifiedBy>
  <cp:revision>67</cp:revision>
  <cp:lastPrinted>2001-04-23T09:30:00Z</cp:lastPrinted>
  <dcterms:created xsi:type="dcterms:W3CDTF">2025-08-14T18:08:00Z</dcterms:created>
  <dcterms:modified xsi:type="dcterms:W3CDTF">2025-08-28T06:38:00Z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